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55C2AE8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ins w:id="0" w:author="Michael Starsinic" w:date="2023-01-16T20:30:00Z">
        <w:r w:rsidR="00FD3FC0">
          <w:rPr>
            <w:rFonts w:eastAsia="Arial Unicode MS" w:cs="Arial"/>
            <w:bCs/>
            <w:sz w:val="24"/>
          </w:rPr>
          <w:t>r0</w:t>
        </w:r>
        <w:del w:id="1" w:author="Samsung3" w:date="2023-01-17T18:26:00Z">
          <w:r w:rsidR="00FD3FC0" w:rsidDel="00B82CB8">
            <w:rPr>
              <w:rFonts w:eastAsia="Arial Unicode MS" w:cs="Arial"/>
              <w:bCs/>
              <w:sz w:val="24"/>
            </w:rPr>
            <w:delText>2</w:delText>
          </w:r>
        </w:del>
      </w:ins>
      <w:ins w:id="2" w:author="Samsung3" w:date="2023-01-17T18:26:00Z">
        <w:r w:rsidR="00B82CB8">
          <w:rPr>
            <w:rFonts w:eastAsia="Arial Unicode MS" w:cs="Arial"/>
            <w:bCs/>
            <w:sz w:val="24"/>
          </w:rPr>
          <w:t>3</w:t>
        </w:r>
      </w:ins>
    </w:p>
    <w:p w14:paraId="695F2E37" w14:textId="1AEFAC87" w:rsidR="00602CFF" w:rsidRPr="00602CFF" w:rsidRDefault="00CA62D8" w:rsidP="009B3FEA">
      <w:pPr>
        <w:pStyle w:val="Header"/>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t>
      </w:r>
      <w:del w:id="3" w:author="Michael Starsinic" w:date="2023-01-16T20:30:00Z">
        <w:r w:rsidR="00602CFF" w:rsidRPr="00602CFF" w:rsidDel="00FD3FC0">
          <w:rPr>
            <w:rFonts w:eastAsia="Arial Unicode MS" w:cs="Arial"/>
            <w:bCs/>
          </w:rPr>
          <w:delText>was S2-</w:delText>
        </w:r>
        <w:r w:rsidR="00A803B5" w:rsidDel="00FD3FC0">
          <w:rPr>
            <w:rFonts w:eastAsia="Arial Unicode MS" w:cs="Arial"/>
            <w:bCs/>
          </w:rPr>
          <w:delText>2</w:delText>
        </w:r>
        <w:r w:rsidR="006B1060" w:rsidDel="00FD3FC0">
          <w:rPr>
            <w:rFonts w:eastAsia="Arial Unicode MS" w:cs="Arial"/>
            <w:bCs/>
          </w:rPr>
          <w:delText>3</w:delText>
        </w:r>
        <w:r w:rsidR="00A803B5" w:rsidDel="00FD3FC0">
          <w:rPr>
            <w:rFonts w:eastAsia="Arial Unicode MS" w:cs="Arial"/>
            <w:bCs/>
          </w:rPr>
          <w:delText>0</w:delText>
        </w:r>
        <w:r w:rsidR="00602CFF" w:rsidRPr="00602CFF" w:rsidDel="00FD3FC0">
          <w:rPr>
            <w:rFonts w:eastAsia="Arial Unicode MS" w:cs="Arial"/>
            <w:bCs/>
          </w:rPr>
          <w:delText>xxxx</w:delText>
        </w:r>
      </w:del>
      <w:ins w:id="4" w:author="Michael Starsinic" w:date="2023-01-16T20:30:00Z">
        <w:r w:rsidR="00FD3FC0">
          <w:rPr>
            <w:rFonts w:eastAsia="Arial Unicode MS" w:cs="Arial"/>
            <w:bCs/>
          </w:rPr>
          <w:t xml:space="preserve">merge of </w:t>
        </w:r>
      </w:ins>
      <w:ins w:id="5" w:author="Michael Starsinic" w:date="2023-01-16T20:31:00Z">
        <w:r w:rsidR="00FD3FC0">
          <w:rPr>
            <w:rFonts w:eastAsia="Arial Unicode MS" w:cs="Arial"/>
            <w:bCs/>
          </w:rPr>
          <w:t>S2-2301266r02</w:t>
        </w:r>
      </w:ins>
      <w:r w:rsidR="00602CFF" w:rsidRPr="00602CFF">
        <w:rPr>
          <w:rFonts w:eastAsia="Arial Unicode MS" w:cs="Arial"/>
          <w:bCs/>
        </w:rPr>
        <w:t>)</w:t>
      </w:r>
    </w:p>
    <w:p w14:paraId="6BC55DED" w14:textId="77777777" w:rsidR="00BF12B7" w:rsidRDefault="00BF12B7" w:rsidP="00602CFF">
      <w:pPr>
        <w:ind w:left="2127" w:hanging="2127"/>
        <w:rPr>
          <w:rFonts w:ascii="Arial" w:hAnsi="Arial" w:cs="Arial"/>
          <w:b/>
        </w:rPr>
      </w:pPr>
    </w:p>
    <w:p w14:paraId="6707966A" w14:textId="297B09D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ins w:id="6" w:author="Michael Starsinic" w:date="2023-01-16T13:38:00Z">
        <w:r w:rsidR="00104D0F">
          <w:rPr>
            <w:rFonts w:ascii="Arial" w:hAnsi="Arial" w:cs="Arial"/>
            <w:b/>
          </w:rPr>
          <w:t xml:space="preserve">, </w:t>
        </w:r>
        <w:proofErr w:type="spellStart"/>
        <w:r w:rsidR="00104D0F">
          <w:rPr>
            <w:rFonts w:ascii="Arial" w:hAnsi="Arial" w:cs="Arial"/>
            <w:b/>
          </w:rPr>
          <w:t>InterDigital</w:t>
        </w:r>
        <w:proofErr w:type="spellEnd"/>
        <w:r w:rsidR="00104D0F">
          <w:rPr>
            <w:rFonts w:ascii="Arial" w:hAnsi="Arial" w:cs="Arial"/>
            <w:b/>
          </w:rPr>
          <w:t xml:space="preserve"> Inc.</w:t>
        </w:r>
      </w:ins>
      <w:ins w:id="7" w:author="Michael Starsinic" w:date="2023-01-16T20:30:00Z">
        <w:r w:rsidR="00FD3FC0">
          <w:rPr>
            <w:rFonts w:ascii="Arial" w:eastAsia="SimSun" w:hAnsi="Arial" w:cs="Arial"/>
            <w:b/>
            <w:lang w:eastAsia="zh-CN"/>
          </w:rPr>
          <w:t>, Lenovo, Intel</w:t>
        </w:r>
      </w:ins>
      <w:ins w:id="8" w:author="Samsung3" w:date="2023-01-17T18:26:00Z">
        <w:r w:rsidR="00B82CB8">
          <w:rPr>
            <w:rFonts w:ascii="Arial" w:eastAsia="SimSun" w:hAnsi="Arial" w:cs="Arial"/>
            <w:b/>
            <w:lang w:eastAsia="zh-CN"/>
          </w:rPr>
          <w:t>, Samsung</w:t>
        </w:r>
      </w:ins>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7146200"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del w:id="9" w:author="Samsung3" w:date="2023-01-17T18:27:00Z">
        <w:r w:rsidR="005258E3" w:rsidDel="00B82CB8">
          <w:rPr>
            <w:noProof/>
            <w:lang w:eastAsia="ko-KR"/>
          </w:rPr>
          <w:delText>Discussion</w:delText>
        </w:r>
      </w:del>
      <w:ins w:id="10" w:author="Samsung3" w:date="2023-01-17T18:27:00Z">
        <w:r w:rsidR="00B82CB8">
          <w:rPr>
            <w:noProof/>
            <w:lang w:eastAsia="ko-KR"/>
          </w:rPr>
          <w:t>Summary</w:t>
        </w:r>
      </w:ins>
    </w:p>
    <w:p w14:paraId="2595DB17" w14:textId="14035A51" w:rsidR="003853B9" w:rsidRDefault="005258E3" w:rsidP="00620A41">
      <w:pPr>
        <w:rPr>
          <w:ins w:id="11" w:author="Samsung3" w:date="2023-01-17T18:27:00Z"/>
        </w:rPr>
      </w:pPr>
      <w:del w:id="12" w:author="Samsung3" w:date="2023-01-17T18:26:00Z">
        <w:r w:rsidDel="00B82CB8">
          <w:delText>Option D is the default solution to address KI#1. Regardless Option A and/or C are selected finally, option D (i.e. using PCRT for URSP distribution) can be a clarified in conclusion</w:delText>
        </w:r>
      </w:del>
      <w:r>
        <w:t>.</w:t>
      </w:r>
    </w:p>
    <w:p w14:paraId="5FAC9B42" w14:textId="06CD8F51" w:rsidR="00B82CB8" w:rsidRDefault="00B82CB8" w:rsidP="00620A41">
      <w:ins w:id="13" w:author="Samsung3" w:date="2023-01-17T18:27:00Z">
        <w:r>
          <w:t>Based on the show of hands decision, Option C was selected without objections.</w:t>
        </w:r>
      </w:ins>
    </w:p>
    <w:p w14:paraId="6F56C590"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Heading2"/>
      </w:pPr>
      <w:bookmarkStart w:id="15" w:name="_Toc113453614"/>
      <w:bookmarkStart w:id="16" w:name="_Toc117147155"/>
      <w:bookmarkStart w:id="17" w:name="_Toc54940746"/>
      <w:bookmarkStart w:id="18" w:name="_Toc54952461"/>
      <w:bookmarkStart w:id="19" w:name="_Toc57233915"/>
      <w:bookmarkStart w:id="20" w:name="_Toc68069225"/>
      <w:bookmarkEnd w:id="14"/>
      <w:r w:rsidRPr="00E004CC">
        <w:t>8.1</w:t>
      </w:r>
      <w:r w:rsidRPr="00E004CC">
        <w:tab/>
        <w:t>Conclusions</w:t>
      </w:r>
      <w:r>
        <w:t xml:space="preserve"> on KI#1</w:t>
      </w:r>
      <w:bookmarkEnd w:id="15"/>
      <w:bookmarkEnd w:id="16"/>
    </w:p>
    <w:p w14:paraId="2E80534A" w14:textId="77777777" w:rsidR="008447BC" w:rsidRDefault="008447BC" w:rsidP="008447BC">
      <w:pPr>
        <w:pStyle w:val="Heading3"/>
      </w:pPr>
      <w:bookmarkStart w:id="21" w:name="_Toc113453615"/>
      <w:bookmarkStart w:id="22" w:name="_Toc117147156"/>
      <w:r>
        <w:t>8.1.1</w:t>
      </w:r>
      <w:r>
        <w:tab/>
        <w:t>General</w:t>
      </w:r>
      <w:bookmarkEnd w:id="21"/>
      <w:bookmarkEnd w:id="22"/>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E302E38" w14:textId="527ABBB9" w:rsidR="00104D0F" w:rsidRDefault="00E57B70" w:rsidP="00572460">
      <w:pPr>
        <w:rPr>
          <w:ins w:id="23" w:author="Michael Starsinic" w:date="2023-01-16T13:35:00Z"/>
        </w:rPr>
      </w:pPr>
      <w:ins w:id="24" w:author="Michael Starsinic" w:date="2023-01-17T07:50:00Z">
        <w:r w:rsidRPr="00E57B70">
          <w:rPr>
            <w:highlight w:val="cyan"/>
            <w:lang w:val="en-IN"/>
          </w:rPr>
          <w:t>The VPLMN provides the service parameters to HPLMN for HPLMN to generate the VPLMN specific URSP rule</w:t>
        </w:r>
        <w:r w:rsidRPr="00E57B70">
          <w:rPr>
            <w:highlight w:val="cyan"/>
            <w:lang w:val="en-IN"/>
          </w:rPr>
          <w:t>s</w:t>
        </w:r>
        <w:r w:rsidRPr="00E57B70">
          <w:rPr>
            <w:highlight w:val="cyan"/>
            <w:lang w:val="en-IN"/>
          </w:rPr>
          <w:t xml:space="preserve">. </w:t>
        </w:r>
      </w:ins>
      <w:ins w:id="25" w:author="Michael Starsinic" w:date="2023-01-16T13:35:00Z">
        <w:r w:rsidR="00104D0F" w:rsidRPr="00E57B70">
          <w:rPr>
            <w:highlight w:val="cyan"/>
          </w:rPr>
          <w:t xml:space="preserve">The </w:t>
        </w:r>
      </w:ins>
      <w:ins w:id="26" w:author="Michael Starsinic" w:date="2023-01-17T07:49:00Z">
        <w:r w:rsidRPr="00E57B70">
          <w:rPr>
            <w:highlight w:val="cyan"/>
          </w:rPr>
          <w:t>H</w:t>
        </w:r>
      </w:ins>
      <w:ins w:id="27" w:author="Michael Starsinic" w:date="2023-01-16T13:35:00Z">
        <w:r w:rsidR="00104D0F" w:rsidRPr="00E57B70">
          <w:rPr>
            <w:highlight w:val="cyan"/>
          </w:rPr>
          <w:t xml:space="preserve">PLMN provides the </w:t>
        </w:r>
      </w:ins>
      <w:ins w:id="28" w:author="Michael Starsinic" w:date="2023-01-17T07:50:00Z">
        <w:r w:rsidRPr="00E57B70">
          <w:rPr>
            <w:highlight w:val="cyan"/>
          </w:rPr>
          <w:t>VPLMN specific URSP Rules</w:t>
        </w:r>
        <w:r w:rsidRPr="00E57B70">
          <w:rPr>
            <w:highlight w:val="cyan"/>
          </w:rPr>
          <w:t xml:space="preserve"> </w:t>
        </w:r>
      </w:ins>
      <w:ins w:id="29" w:author="Michael Starsinic" w:date="2023-01-16T13:35:00Z">
        <w:r w:rsidR="00104D0F" w:rsidRPr="00E57B70">
          <w:rPr>
            <w:highlight w:val="cyan"/>
          </w:rPr>
          <w:t>to the UE</w:t>
        </w:r>
        <w:r w:rsidR="00104D0F" w:rsidRPr="00104D0F">
          <w:rPr>
            <w:highlight w:val="yellow"/>
          </w:rPr>
          <w:t xml:space="preserve">. This </w:t>
        </w:r>
      </w:ins>
      <w:ins w:id="30" w:author="Michael Starsinic" w:date="2023-01-16T13:38:00Z">
        <w:r w:rsidR="00104D0F">
          <w:rPr>
            <w:highlight w:val="yellow"/>
          </w:rPr>
          <w:t>can</w:t>
        </w:r>
      </w:ins>
      <w:ins w:id="31" w:author="Michael Starsinic" w:date="2023-01-16T13:35:00Z">
        <w:r w:rsidR="00104D0F" w:rsidRPr="00104D0F">
          <w:rPr>
            <w:highlight w:val="yellow"/>
          </w:rPr>
          <w:t xml:space="preserve"> be triggered by the UE's registration in the </w:t>
        </w:r>
        <w:proofErr w:type="gramStart"/>
        <w:r w:rsidR="00104D0F" w:rsidRPr="00104D0F">
          <w:rPr>
            <w:highlight w:val="yellow"/>
          </w:rPr>
          <w:t>VPLMN</w:t>
        </w:r>
        <w:proofErr w:type="gramEnd"/>
        <w:r w:rsidR="00104D0F" w:rsidRPr="00104D0F">
          <w:rPr>
            <w:highlight w:val="yellow"/>
          </w:rPr>
          <w:t xml:space="preserve"> or </w:t>
        </w:r>
      </w:ins>
      <w:ins w:id="32" w:author="Michael Starsinic" w:date="2023-01-17T07:51:00Z">
        <w:r w:rsidRPr="00E57B70">
          <w:rPr>
            <w:highlight w:val="cyan"/>
          </w:rPr>
          <w:t xml:space="preserve">it can </w:t>
        </w:r>
      </w:ins>
      <w:ins w:id="33" w:author="Michael Starsinic" w:date="2023-01-16T13:35:00Z">
        <w:r w:rsidR="00104D0F" w:rsidRPr="00104D0F">
          <w:rPr>
            <w:highlight w:val="yellow"/>
          </w:rPr>
          <w:t>happen before UE roam</w:t>
        </w:r>
      </w:ins>
      <w:ins w:id="34" w:author="Michael Starsinic" w:date="2023-01-17T07:51:00Z">
        <w:r w:rsidRPr="00E57B70">
          <w:rPr>
            <w:highlight w:val="cyan"/>
          </w:rPr>
          <w:t>s</w:t>
        </w:r>
      </w:ins>
      <w:ins w:id="35" w:author="Michael Starsinic" w:date="2023-01-16T13:35:00Z">
        <w:r w:rsidR="00104D0F" w:rsidRPr="00104D0F">
          <w:rPr>
            <w:highlight w:val="yellow"/>
          </w:rPr>
          <w:t xml:space="preserve"> into the VPLMN.</w:t>
        </w:r>
      </w:ins>
    </w:p>
    <w:p w14:paraId="69BCA066" w14:textId="4CB4A125" w:rsidR="00572460" w:rsidRPr="00104D0F" w:rsidRDefault="00C24BB0" w:rsidP="00572460">
      <w:pPr>
        <w:rPr>
          <w:ins w:id="36" w:author="Xu Yang" w:date="2023-01-09T18:57:00Z"/>
          <w:highlight w:val="yellow"/>
        </w:rPr>
      </w:pPr>
      <w:ins w:id="37" w:author="Xu Yang" w:date="2023-01-09T19:08:00Z">
        <w:r>
          <w:t xml:space="preserve">The </w:t>
        </w:r>
      </w:ins>
      <w:ins w:id="38" w:author="Xu Yang" w:date="2023-01-09T19:27:00Z">
        <w:r w:rsidR="005258E3">
          <w:t>H</w:t>
        </w:r>
      </w:ins>
      <w:ins w:id="39" w:author="Xu Yang" w:date="2023-01-09T19:08:00Z">
        <w:r>
          <w:t>-PCF create</w:t>
        </w:r>
      </w:ins>
      <w:ins w:id="40" w:author="Xu Yang" w:date="2023-01-09T19:20:00Z">
        <w:r w:rsidR="00A94B40">
          <w:t>s</w:t>
        </w:r>
      </w:ins>
      <w:ins w:id="41" w:author="Xu Yang" w:date="2023-01-09T19:09:00Z">
        <w:r>
          <w:t xml:space="preserve"> VPLMN specific URSP rules corresponding to different VPLMN, and </w:t>
        </w:r>
      </w:ins>
      <w:ins w:id="42" w:author="Michael Starsinic" w:date="2023-01-16T13:33:00Z">
        <w:del w:id="43" w:author="Samsung3" w:date="2023-01-17T18:28:00Z">
          <w:r w:rsidR="00104D0F" w:rsidRPr="00104D0F" w:rsidDel="00B82CB8">
            <w:rPr>
              <w:highlight w:val="yellow"/>
            </w:rPr>
            <w:delText>can</w:delText>
          </w:r>
        </w:del>
      </w:ins>
      <w:ins w:id="44" w:author="Samsung3" w:date="2023-01-17T18:28:00Z">
        <w:r w:rsidR="00B82CB8">
          <w:t>may</w:t>
        </w:r>
      </w:ins>
      <w:ins w:id="45" w:author="Michael Starsinic" w:date="2023-01-16T13:33:00Z">
        <w:r w:rsidR="00104D0F">
          <w:t xml:space="preserve"> </w:t>
        </w:r>
      </w:ins>
      <w:ins w:id="46" w:author="Xu Yang" w:date="2023-01-09T19:09:00Z">
        <w:del w:id="47" w:author="Samsung3" w:date="2023-01-17T18:31:00Z">
          <w:r w:rsidDel="00595778">
            <w:delText>subscribe</w:delText>
          </w:r>
        </w:del>
      </w:ins>
      <w:ins w:id="48" w:author="Samsung3" w:date="2023-01-17T18:31:00Z">
        <w:r w:rsidR="00595778">
          <w:t>provide</w:t>
        </w:r>
      </w:ins>
      <w:ins w:id="49" w:author="Xu Yang" w:date="2023-01-09T19:09:00Z">
        <w:r>
          <w:t xml:space="preserve"> </w:t>
        </w:r>
      </w:ins>
      <w:ins w:id="50" w:author="Xu Yang" w:date="2023-01-09T19:10:00Z">
        <w:r>
          <w:t xml:space="preserve">to AMF </w:t>
        </w:r>
      </w:ins>
      <w:ins w:id="51" w:author="Xu Yang" w:date="2023-01-09T19:01:00Z">
        <w:r w:rsidR="00572460">
          <w:t>the Policy Control Request Trigger</w:t>
        </w:r>
      </w:ins>
      <w:ins w:id="52" w:author="Xu Yang" w:date="2023-01-09T19:10:00Z">
        <w:r>
          <w:t xml:space="preserve"> (PCRT)</w:t>
        </w:r>
      </w:ins>
      <w:ins w:id="53" w:author="Xu Yang" w:date="2023-01-09T19:09:00Z">
        <w:r>
          <w:t xml:space="preserve"> </w:t>
        </w:r>
      </w:ins>
      <w:ins w:id="54" w:author="Samsung3" w:date="2023-01-17T18:32:00Z">
        <w:r w:rsidR="00595778">
          <w:t>including</w:t>
        </w:r>
      </w:ins>
      <w:ins w:id="55" w:author="Xu Yang" w:date="2023-01-09T19:09:00Z">
        <w:del w:id="56" w:author="Samsung3" w:date="2023-01-17T18:32:00Z">
          <w:r w:rsidDel="00595778">
            <w:delText>=</w:delText>
          </w:r>
        </w:del>
        <w:r>
          <w:t xml:space="preserve"> PLMN change</w:t>
        </w:r>
      </w:ins>
      <w:ins w:id="57" w:author="Xu Yang" w:date="2023-01-09T19:10:00Z">
        <w:r>
          <w:t>. Then based on the PCRT</w:t>
        </w:r>
      </w:ins>
      <w:ins w:id="58" w:author="Xu Yang" w:date="2023-01-09T19:20:00Z">
        <w:r w:rsidR="00A94B40">
          <w:t xml:space="preserve"> reporting</w:t>
        </w:r>
      </w:ins>
      <w:ins w:id="59" w:author="Xu Yang" w:date="2023-01-09T19:10:00Z">
        <w:r>
          <w:t>,</w:t>
        </w:r>
      </w:ins>
      <w:ins w:id="60" w:author="Xu Yang" w:date="2023-01-09T19:01:00Z">
        <w:r w:rsidR="00572460">
          <w:t xml:space="preserve"> the H-PCF</w:t>
        </w:r>
      </w:ins>
      <w:ins w:id="61" w:author="Xu Yang" w:date="2023-01-09T19:08:00Z">
        <w:r>
          <w:t xml:space="preserve"> </w:t>
        </w:r>
      </w:ins>
      <w:ins w:id="62" w:author="Samsung3" w:date="2023-01-17T18:33:00Z">
        <w:r w:rsidR="00595778">
          <w:t xml:space="preserve">may provide </w:t>
        </w:r>
      </w:ins>
      <w:ins w:id="63" w:author="Michael Starsinic" w:date="2023-01-16T13:33:00Z">
        <w:del w:id="64" w:author="Samsung3" w:date="2023-01-17T18:33:00Z">
          <w:r w:rsidR="00104D0F" w:rsidRPr="00104D0F" w:rsidDel="00595778">
            <w:rPr>
              <w:highlight w:val="yellow"/>
            </w:rPr>
            <w:delText>can</w:delText>
          </w:r>
          <w:r w:rsidR="00104D0F" w:rsidDel="00595778">
            <w:delText xml:space="preserve"> </w:delText>
          </w:r>
        </w:del>
      </w:ins>
      <w:ins w:id="65" w:author="Xu Yang" w:date="2023-01-09T19:02:00Z">
        <w:del w:id="66" w:author="Samsung3" w:date="2023-01-17T18:33:00Z">
          <w:r w:rsidR="00572460" w:rsidDel="00595778">
            <w:delText>distribute</w:delText>
          </w:r>
        </w:del>
      </w:ins>
      <w:ins w:id="67" w:author="Xu Yang" w:date="2023-01-09T19:08:00Z">
        <w:del w:id="68" w:author="Samsung3" w:date="2023-01-17T18:33:00Z">
          <w:r w:rsidRPr="00104D0F" w:rsidDel="00595778">
            <w:rPr>
              <w:highlight w:val="yellow"/>
            </w:rPr>
            <w:delText>s</w:delText>
          </w:r>
        </w:del>
      </w:ins>
      <w:ins w:id="69" w:author="Xu Yang" w:date="2023-01-09T19:02:00Z">
        <w:del w:id="70" w:author="Samsung3" w:date="2023-01-17T18:33:00Z">
          <w:r w:rsidR="00572460" w:rsidDel="00595778">
            <w:delText xml:space="preserve"> </w:delText>
          </w:r>
        </w:del>
        <w:r w:rsidR="00572460">
          <w:t>the VPLMN specific URSP rules</w:t>
        </w:r>
      </w:ins>
      <w:ins w:id="71" w:author="Xu Yang" w:date="2023-01-09T19:03:00Z">
        <w:r w:rsidR="00572460">
          <w:t xml:space="preserve"> to UE </w:t>
        </w:r>
      </w:ins>
      <w:ins w:id="72" w:author="Xu Yang" w:date="2023-01-09T19:11:00Z">
        <w:r>
          <w:t>when the UE is registered to that VPLMN</w:t>
        </w:r>
      </w:ins>
      <w:ins w:id="73" w:author="Xu Yang" w:date="2023-01-09T19:03:00Z">
        <w:r w:rsidR="00572460">
          <w:t>.</w:t>
        </w:r>
      </w:ins>
      <w:ins w:id="74" w:author="Xu Yang" w:date="2023-01-09T18:57:00Z">
        <w:r w:rsidR="00572460">
          <w:t xml:space="preserve"> The</w:t>
        </w:r>
      </w:ins>
      <w:ins w:id="75" w:author="Xu Yang" w:date="2023-01-09T19:04:00Z">
        <w:r>
          <w:t xml:space="preserve"> </w:t>
        </w:r>
      </w:ins>
      <w:ins w:id="76" w:author="Xu Yang" w:date="2023-01-09T18:57:00Z">
        <w:r w:rsidR="00572460">
          <w:t xml:space="preserve">URSP Rules </w:t>
        </w:r>
      </w:ins>
      <w:ins w:id="77" w:author="Xu Yang" w:date="2023-01-09T19:05:00Z">
        <w:r>
          <w:t xml:space="preserve">received by UE in VPLMN </w:t>
        </w:r>
      </w:ins>
      <w:ins w:id="78" w:author="Xu Yang" w:date="2023-01-09T18:57:00Z">
        <w:r w:rsidR="00572460">
          <w:t>are only applicable when the UE is registered in that VPLMN or its equivalent VPLMNs.</w:t>
        </w:r>
      </w:ins>
      <w:ins w:id="79" w:author="Michael Starsinic" w:date="2023-01-16T13:35:00Z">
        <w:r w:rsidR="00104D0F">
          <w:t xml:space="preserve"> </w:t>
        </w:r>
        <w:r w:rsidR="00104D0F" w:rsidRPr="00104D0F">
          <w:rPr>
            <w:highlight w:val="yellow"/>
          </w:rPr>
          <w:t xml:space="preserve">If the UE does not find a match using the URSP rules associated with the VPLMN ID, it uses the URSP rules </w:t>
        </w:r>
        <w:r w:rsidR="00104D0F" w:rsidRPr="00104D0F">
          <w:rPr>
            <w:highlight w:val="yellow"/>
          </w:rPr>
          <w:lastRenderedPageBreak/>
          <w:t xml:space="preserve">associated </w:t>
        </w:r>
        <w:r w:rsidR="00104D0F" w:rsidRPr="00E57B70">
          <w:rPr>
            <w:highlight w:val="cyan"/>
          </w:rPr>
          <w:t xml:space="preserve">with the </w:t>
        </w:r>
      </w:ins>
      <w:ins w:id="80" w:author="Michael Starsinic" w:date="2023-01-17T07:55:00Z">
        <w:r w:rsidR="00E57B70" w:rsidRPr="00E57B70">
          <w:rPr>
            <w:highlight w:val="cyan"/>
          </w:rPr>
          <w:t>HPLMN</w:t>
        </w:r>
        <w:r w:rsidR="00E57B70">
          <w:rPr>
            <w:highlight w:val="yellow"/>
          </w:rPr>
          <w:t>.</w:t>
        </w:r>
      </w:ins>
      <w:commentRangeStart w:id="81"/>
      <w:commentRangeStart w:id="82"/>
      <w:ins w:id="83" w:author="Michael Starsinic" w:date="2023-01-16T13:35:00Z">
        <w:del w:id="84" w:author="Samsung3" w:date="2023-01-17T18:34:00Z">
          <w:r w:rsidR="00104D0F" w:rsidRPr="00104D0F" w:rsidDel="00595778">
            <w:rPr>
              <w:highlight w:val="yellow"/>
            </w:rPr>
            <w:delText>, if any. If there is no URSP rules associated with the equivalent VPLMN ID, the UE uses the URSP rules associated with the HPLMN ID</w:delText>
          </w:r>
        </w:del>
      </w:ins>
      <w:commentRangeEnd w:id="81"/>
      <w:r w:rsidR="00595778">
        <w:rPr>
          <w:rStyle w:val="CommentReference"/>
        </w:rPr>
        <w:commentReference w:id="81"/>
      </w:r>
      <w:commentRangeEnd w:id="82"/>
      <w:r w:rsidR="00E57B70">
        <w:rPr>
          <w:rStyle w:val="CommentReference"/>
        </w:rPr>
        <w:commentReference w:id="82"/>
      </w:r>
      <w:ins w:id="85" w:author="Michael Starsinic" w:date="2023-01-16T13:35:00Z">
        <w:r w:rsidR="00104D0F" w:rsidRPr="00104D0F">
          <w:rPr>
            <w:highlight w:val="yellow"/>
          </w:rPr>
          <w:t>.</w:t>
        </w:r>
      </w:ins>
    </w:p>
    <w:p w14:paraId="23F78619" w14:textId="75D74913" w:rsidR="00C24BB0" w:rsidRPr="00C24BB0" w:rsidRDefault="00C24BB0" w:rsidP="00C24BB0">
      <w:pPr>
        <w:ind w:left="284"/>
        <w:rPr>
          <w:ins w:id="86" w:author="Xu Yang" w:date="2023-01-09T19:11:00Z"/>
          <w:rFonts w:eastAsiaTheme="minorEastAsia"/>
          <w:lang w:eastAsia="zh-CN"/>
        </w:rPr>
      </w:pPr>
      <w:ins w:id="87" w:author="Xu Yang" w:date="2023-01-09T19:13:00Z">
        <w:del w:id="88" w:author="Michael Starsinic" w:date="2023-01-16T13:35:00Z">
          <w:r w:rsidRPr="00104D0F" w:rsidDel="00104D0F">
            <w:rPr>
              <w:highlight w:val="yellow"/>
            </w:rPr>
            <w:delText xml:space="preserve">NOTE: </w:delText>
          </w:r>
        </w:del>
      </w:ins>
      <w:ins w:id="89" w:author="Xu Yang" w:date="2023-01-09T19:12:00Z">
        <w:del w:id="90" w:author="Michael Starsinic" w:date="2023-01-16T13:35:00Z">
          <w:r w:rsidRPr="00104D0F" w:rsidDel="00104D0F">
            <w:rPr>
              <w:highlight w:val="yellow"/>
            </w:rPr>
            <w:delText xml:space="preserve">When assigning the </w:delText>
          </w:r>
        </w:del>
      </w:ins>
      <w:ins w:id="91" w:author="Xu Yang" w:date="2023-01-09T19:11:00Z">
        <w:del w:id="92" w:author="Michael Starsinic" w:date="2023-01-16T13:35:00Z">
          <w:r w:rsidRPr="00104D0F" w:rsidDel="00104D0F">
            <w:rPr>
              <w:rFonts w:eastAsiaTheme="minorEastAsia" w:hint="eastAsia"/>
              <w:highlight w:val="yellow"/>
              <w:lang w:eastAsia="zh-CN"/>
            </w:rPr>
            <w:delText>V</w:delText>
          </w:r>
          <w:r w:rsidRPr="00104D0F" w:rsidDel="00104D0F">
            <w:rPr>
              <w:rFonts w:eastAsiaTheme="minorEastAsia"/>
              <w:highlight w:val="yellow"/>
              <w:lang w:eastAsia="zh-CN"/>
            </w:rPr>
            <w:delText xml:space="preserve">PLMN </w:delText>
          </w:r>
          <w:r w:rsidRPr="00104D0F" w:rsidDel="00104D0F">
            <w:rPr>
              <w:rFonts w:eastAsiaTheme="minorEastAsia" w:hint="eastAsia"/>
              <w:highlight w:val="yellow"/>
              <w:lang w:eastAsia="zh-CN"/>
            </w:rPr>
            <w:delText>specific</w:delText>
          </w:r>
          <w:r w:rsidRPr="00104D0F" w:rsidDel="00104D0F">
            <w:rPr>
              <w:rFonts w:eastAsiaTheme="minorEastAsia"/>
              <w:highlight w:val="yellow"/>
              <w:lang w:eastAsia="zh-CN"/>
            </w:rPr>
            <w:delText xml:space="preserve"> URSP rules</w:delText>
          </w:r>
        </w:del>
      </w:ins>
      <w:ins w:id="93" w:author="Xu Yang" w:date="2023-01-09T19:12:00Z">
        <w:del w:id="94" w:author="Michael Starsinic" w:date="2023-01-16T13:35:00Z">
          <w:r w:rsidRPr="00104D0F" w:rsidDel="00104D0F">
            <w:rPr>
              <w:rFonts w:eastAsiaTheme="minorEastAsia"/>
              <w:highlight w:val="yellow"/>
              <w:lang w:eastAsia="zh-CN"/>
            </w:rPr>
            <w:delText>, it should have low</w:delText>
          </w:r>
        </w:del>
      </w:ins>
      <w:ins w:id="95" w:author="Xu Yang" w:date="2023-01-09T19:13:00Z">
        <w:del w:id="96" w:author="Michael Starsinic" w:date="2023-01-16T13:35:00Z">
          <w:r w:rsidRPr="00104D0F" w:rsidDel="00104D0F">
            <w:rPr>
              <w:rFonts w:eastAsiaTheme="minorEastAsia"/>
              <w:highlight w:val="yellow"/>
              <w:lang w:eastAsia="zh-CN"/>
            </w:rPr>
            <w:delText>er precedence than the URSP rules for HPLMN</w:delText>
          </w:r>
        </w:del>
        <w:r w:rsidRPr="00104D0F">
          <w:rPr>
            <w:rFonts w:eastAsiaTheme="minorEastAsia"/>
            <w:highlight w:val="yellow"/>
            <w:lang w:eastAsia="zh-CN"/>
          </w:rPr>
          <w:t>.</w:t>
        </w:r>
      </w:ins>
      <w:ins w:id="97" w:author="Xu Yang" w:date="2023-01-09T19:12:00Z">
        <w:r>
          <w:rPr>
            <w:rFonts w:eastAsiaTheme="minorEastAsia"/>
            <w:lang w:eastAsia="zh-CN"/>
          </w:rPr>
          <w:t xml:space="preserve"> </w:t>
        </w:r>
      </w:ins>
    </w:p>
    <w:p w14:paraId="23C8232A" w14:textId="77777777" w:rsidR="00FD3FC0" w:rsidRPr="00A542EB" w:rsidRDefault="00FD3FC0" w:rsidP="00FD3FC0">
      <w:pPr>
        <w:pStyle w:val="Heading3"/>
        <w:rPr>
          <w:lang w:eastAsia="zh-CN"/>
        </w:rPr>
      </w:pPr>
      <w:bookmarkStart w:id="98" w:name="_Toc113453616"/>
      <w:bookmarkStart w:id="99" w:name="_Toc117147157"/>
      <w:r w:rsidRPr="00A542EB">
        <w:t>8.1.</w:t>
      </w:r>
      <w:r>
        <w:t>2</w:t>
      </w:r>
      <w:r w:rsidRPr="00A542EB">
        <w:tab/>
        <w:t xml:space="preserve">Conclusions on the </w:t>
      </w:r>
      <w:r w:rsidRPr="00A542EB">
        <w:rPr>
          <w:lang w:eastAsia="zh-CN"/>
        </w:rPr>
        <w:t>how to identify PLMN specific URSP Rules</w:t>
      </w:r>
      <w:bookmarkEnd w:id="98"/>
      <w:bookmarkEnd w:id="99"/>
    </w:p>
    <w:p w14:paraId="4FF9BDC0" w14:textId="77777777" w:rsidR="00FD3FC0" w:rsidRDefault="00FD3FC0" w:rsidP="00FD3FC0">
      <w:r>
        <w:t>To enable the PCF to provide and the UE to identify the PLMN specific URSP Rules, the following conclusion principles apply:</w:t>
      </w:r>
    </w:p>
    <w:p w14:paraId="3C71FCE3" w14:textId="77777777" w:rsidR="00FD3FC0" w:rsidRDefault="00FD3FC0" w:rsidP="00FD3FC0">
      <w:pPr>
        <w:pStyle w:val="B1"/>
        <w:rPr>
          <w:ins w:id="100" w:author="Michael Starsinic" w:date="2023-01-16T20:30:00Z"/>
        </w:rPr>
      </w:pPr>
      <w:r>
        <w:t>-</w:t>
      </w:r>
      <w:r>
        <w:tab/>
        <w:t xml:space="preserve">VPLMN ID is provided to UE along </w:t>
      </w:r>
      <w:ins w:id="101" w:author="Michael Starsinic" w:date="2023-01-16T20:30:00Z">
        <w:r>
          <w:rPr>
            <w:lang w:val="en-US"/>
          </w:rPr>
          <w:t xml:space="preserve">with </w:t>
        </w:r>
      </w:ins>
      <w:r>
        <w:t>the URSP.</w:t>
      </w:r>
    </w:p>
    <w:p w14:paraId="3AF15122" w14:textId="42E1F57B" w:rsidR="00FD3FC0" w:rsidRDefault="00FD3FC0" w:rsidP="00FD3FC0">
      <w:pPr>
        <w:pStyle w:val="B1"/>
      </w:pPr>
      <w:ins w:id="102" w:author="Michael Starsinic" w:date="2023-01-16T20:30:00Z">
        <w:r>
          <w:t>-</w:t>
        </w:r>
        <w:r>
          <w:tab/>
          <w:t>The PCF can provide a list of PSIs associated to the HPLMN and a list of PSIs associated to each VPLMN with roaming agreements</w:t>
        </w:r>
        <w:del w:id="103" w:author="Samsung3" w:date="2023-01-17T18:38:00Z">
          <w:r w:rsidDel="00595778">
            <w:delText xml:space="preserve"> per solution#6</w:delText>
          </w:r>
        </w:del>
      </w:ins>
      <w:ins w:id="104" w:author="Michael Starsinic" w:date="2023-01-17T07:51:00Z">
        <w:r w:rsidR="00E57B70">
          <w:rPr>
            <w:lang w:val="en-US"/>
          </w:rPr>
          <w:t xml:space="preserve"> </w:t>
        </w:r>
        <w:r w:rsidR="00E57B70" w:rsidRPr="00E57B70">
          <w:rPr>
            <w:highlight w:val="cyan"/>
            <w:lang w:val="en-US"/>
          </w:rPr>
          <w:t xml:space="preserve">(following the principles of Solution </w:t>
        </w:r>
      </w:ins>
      <w:ins w:id="105" w:author="Michael Starsinic" w:date="2023-01-17T07:52:00Z">
        <w:r w:rsidR="00E57B70" w:rsidRPr="00E57B70">
          <w:rPr>
            <w:highlight w:val="cyan"/>
            <w:lang w:val="en-US"/>
          </w:rPr>
          <w:t>#6)</w:t>
        </w:r>
      </w:ins>
      <w:ins w:id="106" w:author="Michael Starsinic" w:date="2023-01-16T20:30:00Z">
        <w:r>
          <w:t>.</w:t>
        </w:r>
      </w:ins>
    </w:p>
    <w:p w14:paraId="56C24BC8" w14:textId="5D36E6F4" w:rsidR="00FD3FC0" w:rsidDel="00FD3FC0" w:rsidRDefault="00FD3FC0" w:rsidP="00FD3FC0">
      <w:pPr>
        <w:pStyle w:val="EditorsNote"/>
        <w:rPr>
          <w:del w:id="107" w:author="Michael Starsinic" w:date="2023-01-16T20:30:00Z"/>
        </w:rPr>
      </w:pPr>
      <w:del w:id="108" w:author="Michael Starsinic" w:date="2023-01-16T20:30:00Z">
        <w:r w:rsidDel="00FD3FC0">
          <w:delText>Editor's note:</w:delText>
        </w:r>
        <w:r w:rsidDel="00FD3FC0">
          <w:tab/>
          <w:delText>How to provide VPLMN ID to UE along URSP is FFS.</w:delText>
        </w:r>
      </w:del>
    </w:p>
    <w:p w14:paraId="4475025C" w14:textId="77777777" w:rsidR="00572460" w:rsidRPr="00572460" w:rsidRDefault="00572460" w:rsidP="008447BC">
      <w:pPr>
        <w:rPr>
          <w:rFonts w:eastAsiaTheme="minorEastAsia"/>
          <w:lang w:val="x-none" w:eastAsia="zh-CN"/>
        </w:rPr>
      </w:pPr>
    </w:p>
    <w:p w14:paraId="1092C689" w14:textId="0A269A6A" w:rsidR="008447BC" w:rsidRPr="00307B6F" w:rsidRDefault="008447BC" w:rsidP="0066671A">
      <w:pPr>
        <w:pStyle w:val="Heading3"/>
      </w:pPr>
    </w:p>
    <w:bookmarkEnd w:id="17"/>
    <w:bookmarkEnd w:id="18"/>
    <w:bookmarkEnd w:id="19"/>
    <w:bookmarkEnd w:id="20"/>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Samsung3" w:date="2023-01-17T18:34:00Z" w:initials="SAM">
    <w:p w14:paraId="660F6893" w14:textId="49C2C3A2" w:rsidR="00595778" w:rsidRDefault="00595778">
      <w:pPr>
        <w:pStyle w:val="CommentText"/>
        <w:rPr>
          <w:lang w:eastAsia="ko-KR"/>
        </w:rPr>
      </w:pPr>
      <w:r>
        <w:rPr>
          <w:rStyle w:val="CommentReference"/>
        </w:rPr>
        <w:annotationRef/>
      </w:r>
      <w:r>
        <w:rPr>
          <w:rFonts w:hint="eastAsia"/>
          <w:lang w:eastAsia="ko-KR"/>
        </w:rPr>
        <w:t xml:space="preserve">HPLMN URSP also can be applied during roaming. </w:t>
      </w:r>
      <w:r>
        <w:rPr>
          <w:lang w:eastAsia="ko-KR"/>
        </w:rPr>
        <w:t>Can this use the same rule of URSP. i.e. using precedence?</w:t>
      </w:r>
    </w:p>
  </w:comment>
  <w:comment w:id="82" w:author="Michael Starsinic" w:date="2023-01-17T07:56:00Z" w:initials="MS">
    <w:p w14:paraId="46CCF7B1" w14:textId="77777777" w:rsidR="00E57B70" w:rsidRDefault="00E57B70" w:rsidP="005A5E66">
      <w:pPr>
        <w:pStyle w:val="CommentText"/>
        <w:jc w:val="left"/>
      </w:pPr>
      <w:r>
        <w:rPr>
          <w:rStyle w:val="CommentReference"/>
        </w:rPr>
        <w:annotationRef/>
      </w:r>
      <w:r>
        <w:t>Correct and that was the intention here.  The text here was copied from Solution #6.  I shortened the text for now.  Further details can be worked out during the normative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0F6893" w15:done="0"/>
  <w15:commentEx w15:paraId="46CCF7B1" w15:paraIdParent="660F68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D337" w16cex:dateUtc="2023-01-17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0F6893" w16cid:durableId="2770D0DA"/>
  <w16cid:commentId w16cid:paraId="46CCF7B1" w16cid:durableId="2770D3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B84FF" w14:textId="77777777" w:rsidR="00A91A40" w:rsidRDefault="00A91A40">
      <w:r>
        <w:separator/>
      </w:r>
    </w:p>
  </w:endnote>
  <w:endnote w:type="continuationSeparator" w:id="0">
    <w:p w14:paraId="18E67B34" w14:textId="77777777" w:rsidR="00A91A40" w:rsidRDefault="00A9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atangChe"/>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D19B9F3" w:rsidR="00F45FA5" w:rsidRDefault="00F45FA5">
    <w:pPr>
      <w:pStyle w:val="Footer"/>
    </w:pPr>
    <w:r>
      <w:rPr>
        <w:noProof w:val="0"/>
      </w:rPr>
      <w:fldChar w:fldCharType="begin"/>
    </w:r>
    <w:r>
      <w:instrText xml:space="preserve"> PAGE   \* MERGEFORMAT </w:instrText>
    </w:r>
    <w:r>
      <w:rPr>
        <w:noProof w:val="0"/>
      </w:rPr>
      <w:fldChar w:fldCharType="separate"/>
    </w:r>
    <w:r w:rsidR="00595778">
      <w:t>2</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2C536" w14:textId="77777777" w:rsidR="00A91A40" w:rsidRDefault="00A91A40">
      <w:r>
        <w:separator/>
      </w:r>
    </w:p>
  </w:footnote>
  <w:footnote w:type="continuationSeparator" w:id="0">
    <w:p w14:paraId="1D0B9C83" w14:textId="77777777" w:rsidR="00A91A40" w:rsidRDefault="00A91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8022462">
    <w:abstractNumId w:val="3"/>
  </w:num>
  <w:num w:numId="2" w16cid:durableId="1209804983">
    <w:abstractNumId w:val="1"/>
  </w:num>
  <w:num w:numId="3" w16cid:durableId="1859811209">
    <w:abstractNumId w:val="4"/>
  </w:num>
  <w:num w:numId="4" w16cid:durableId="277106016">
    <w:abstractNumId w:val="2"/>
  </w:num>
  <w:num w:numId="5" w16cid:durableId="905064677">
    <w:abstractNumId w:val="0"/>
  </w:num>
  <w:num w:numId="6" w16cid:durableId="145976270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msung3">
    <w15:presenceInfo w15:providerId="None" w15:userId="Samsung3"/>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53C"/>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78"/>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D7"/>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DF6"/>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4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C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DA"/>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3813"/>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B70"/>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3FC0"/>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E28DA7-8CD1-450D-82E8-5EB9ABE6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544</Words>
  <Characters>3105</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Michael Starsinic</cp:lastModifiedBy>
  <cp:revision>3</cp:revision>
  <cp:lastPrinted>2017-11-09T00:38:00Z</cp:lastPrinted>
  <dcterms:created xsi:type="dcterms:W3CDTF">2023-01-17T12:48:00Z</dcterms:created>
  <dcterms:modified xsi:type="dcterms:W3CDTF">2023-01-17T13:21:00Z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